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235B" w14:textId="1CC747AC" w:rsidR="009D48BA" w:rsidRDefault="009D48BA" w:rsidP="002218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0F6E" w:rsidRPr="000C0F6E">
        <w:rPr>
          <w:b/>
          <w:i/>
          <w:noProof/>
          <w:sz w:val="28"/>
        </w:rPr>
        <w:t>S2-2200280</w:t>
      </w:r>
      <w:bookmarkStart w:id="0" w:name="_GoBack"/>
      <w:bookmarkEnd w:id="0"/>
    </w:p>
    <w:p w14:paraId="4C93497A" w14:textId="77777777" w:rsidR="009D48BA" w:rsidRDefault="009D48BA" w:rsidP="009D48BA">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1BBFBD" w:rsidR="001E41F3" w:rsidRPr="00C020E8" w:rsidRDefault="0039461F" w:rsidP="00481B68">
            <w:pPr>
              <w:pStyle w:val="CRCoverPage"/>
              <w:spacing w:after="0"/>
              <w:rPr>
                <w:noProof/>
                <w:lang w:val="en-US"/>
              </w:rPr>
            </w:pPr>
            <w:r>
              <w:rPr>
                <w:noProof/>
              </w:rPr>
              <w:t>Huawei</w:t>
            </w:r>
            <w:r w:rsidR="00426855">
              <w:rPr>
                <w:noProof/>
              </w:rPr>
              <w:t>,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4F1584C" w:rsidR="001E41F3" w:rsidRDefault="006B3610" w:rsidP="007D2FB8">
            <w:pPr>
              <w:pStyle w:val="CRCoverPage"/>
              <w:spacing w:after="0"/>
              <w:rPr>
                <w:noProof/>
              </w:rPr>
            </w:pPr>
            <w:r>
              <w:rPr>
                <w:noProof/>
              </w:rPr>
              <w:t>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2" w:name="_Toc517082226"/>
    </w:p>
    <w:p w14:paraId="6275804B" w14:textId="77777777" w:rsidR="0022184B" w:rsidRPr="00DA3BBC" w:rsidRDefault="0022184B" w:rsidP="0022184B">
      <w:pPr>
        <w:pStyle w:val="2"/>
      </w:pPr>
      <w:bookmarkStart w:id="3" w:name="_Toc91148053"/>
      <w:bookmarkStart w:id="4" w:name="_Toc83792942"/>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Start w:id="25" w:name="_Toc27846418"/>
      <w:bookmarkStart w:id="26" w:name="_Toc36187542"/>
      <w:bookmarkStart w:id="27" w:name="_Toc45183446"/>
      <w:bookmarkStart w:id="28" w:name="_Toc47342288"/>
      <w:bookmarkStart w:id="29" w:name="_Toc51768986"/>
      <w:bookmarkEnd w:id="2"/>
      <w:r w:rsidRPr="00DA3BBC">
        <w:t>3.2</w:t>
      </w:r>
      <w:r w:rsidRPr="00DA3BBC">
        <w:tab/>
        <w:t>Abbreviations</w:t>
      </w:r>
      <w:bookmarkEnd w:id="25"/>
      <w:bookmarkEnd w:id="26"/>
      <w:bookmarkEnd w:id="27"/>
      <w:bookmarkEnd w:id="28"/>
      <w:bookmarkEnd w:id="29"/>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5G-AN</w:t>
      </w:r>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5G QoS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r w:rsidRPr="00DA3BBC">
        <w:t>AnLF</w:t>
      </w:r>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宋体"/>
          <w:lang w:eastAsia="zh-CN"/>
        </w:rPr>
        <w:t>DNAI</w:t>
      </w:r>
      <w:r w:rsidRPr="00DA3BBC">
        <w:tab/>
      </w:r>
      <w:r w:rsidRPr="00DA3BBC">
        <w:rPr>
          <w:rFonts w:eastAsia="宋体"/>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r w:rsidRPr="00DA3BBC">
        <w:t>ePDG</w:t>
      </w:r>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宋体"/>
        </w:rPr>
      </w:pPr>
      <w:r w:rsidRPr="00DA3BBC">
        <w:rPr>
          <w:rFonts w:eastAsia="宋体"/>
        </w:rPr>
        <w:t>GIN</w:t>
      </w:r>
      <w:r w:rsidRPr="00DA3BBC">
        <w:rPr>
          <w:rFonts w:eastAsia="宋体"/>
        </w:rPr>
        <w:tab/>
        <w:t>Group ID for Network Selection</w:t>
      </w:r>
    </w:p>
    <w:p w14:paraId="3C02F033" w14:textId="77777777" w:rsidR="0022184B" w:rsidRPr="00DA3BBC" w:rsidRDefault="0022184B" w:rsidP="0022184B">
      <w:pPr>
        <w:pStyle w:val="EW"/>
        <w:rPr>
          <w:lang w:eastAsia="zh-CN"/>
        </w:rPr>
      </w:pPr>
      <w:r w:rsidRPr="00DA3BBC">
        <w:rPr>
          <w:rFonts w:eastAsia="宋体"/>
        </w:rPr>
        <w:t>GMLC</w:t>
      </w:r>
      <w:r w:rsidRPr="00DA3BBC">
        <w:rPr>
          <w:rFonts w:eastAsia="宋体"/>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宋体"/>
        </w:rPr>
      </w:pPr>
      <w:r w:rsidRPr="00DA3BBC">
        <w:rPr>
          <w:rFonts w:eastAsia="宋体"/>
        </w:rPr>
        <w:t>LEO</w:t>
      </w:r>
      <w:r w:rsidRPr="00DA3BBC">
        <w:rPr>
          <w:rFonts w:eastAsia="宋体"/>
        </w:rPr>
        <w:tab/>
        <w:t>Low Earth Orbit</w:t>
      </w:r>
    </w:p>
    <w:p w14:paraId="4D254BC5" w14:textId="77777777" w:rsidR="0022184B" w:rsidRPr="00DA3BBC" w:rsidRDefault="0022184B" w:rsidP="0022184B">
      <w:pPr>
        <w:pStyle w:val="EW"/>
        <w:rPr>
          <w:rFonts w:eastAsia="宋体"/>
        </w:rPr>
      </w:pPr>
      <w:r w:rsidRPr="00DA3BBC">
        <w:rPr>
          <w:rFonts w:eastAsia="宋体"/>
        </w:rPr>
        <w:t>LMF</w:t>
      </w:r>
      <w:r w:rsidRPr="00DA3BBC">
        <w:rPr>
          <w:rFonts w:eastAsia="宋体"/>
        </w:rPr>
        <w:tab/>
        <w:t>Location Management Function</w:t>
      </w:r>
    </w:p>
    <w:p w14:paraId="2AD89ABC" w14:textId="77777777" w:rsidR="0022184B" w:rsidRPr="00DA3BBC" w:rsidRDefault="0022184B" w:rsidP="0022184B">
      <w:pPr>
        <w:pStyle w:val="EW"/>
        <w:rPr>
          <w:rFonts w:eastAsia="宋体"/>
        </w:rPr>
      </w:pPr>
      <w:r w:rsidRPr="00DA3BBC">
        <w:rPr>
          <w:rFonts w:eastAsia="宋体"/>
        </w:rPr>
        <w:t>LoA</w:t>
      </w:r>
      <w:r w:rsidRPr="00DA3BBC">
        <w:rPr>
          <w:rFonts w:eastAsia="宋体"/>
        </w:rPr>
        <w:tab/>
        <w:t>Level of Automation</w:t>
      </w:r>
    </w:p>
    <w:p w14:paraId="52B4F3CA" w14:textId="77777777" w:rsidR="0022184B" w:rsidRPr="00DA3BBC" w:rsidRDefault="0022184B" w:rsidP="0022184B">
      <w:pPr>
        <w:pStyle w:val="EW"/>
        <w:rPr>
          <w:rFonts w:eastAsia="宋体"/>
        </w:rPr>
      </w:pPr>
      <w:r w:rsidRPr="00DA3BBC">
        <w:rPr>
          <w:rFonts w:eastAsia="宋体"/>
        </w:rPr>
        <w:t>LPP</w:t>
      </w:r>
      <w:r w:rsidRPr="00DA3BBC">
        <w:rPr>
          <w:rFonts w:eastAsia="宋体"/>
        </w:rPr>
        <w:tab/>
        <w:t>LTE Positioning Protocol</w:t>
      </w:r>
    </w:p>
    <w:p w14:paraId="02F96FE4" w14:textId="77777777" w:rsidR="0022184B" w:rsidRPr="00DA3BBC" w:rsidRDefault="0022184B" w:rsidP="0022184B">
      <w:pPr>
        <w:pStyle w:val="EW"/>
      </w:pPr>
      <w:r w:rsidRPr="00DA3BBC">
        <w:rPr>
          <w:rFonts w:eastAsia="宋体"/>
        </w:rPr>
        <w:t>LRF</w:t>
      </w:r>
      <w:r w:rsidRPr="00DA3BBC">
        <w:rPr>
          <w:rFonts w:eastAsia="宋体"/>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Non-3GPP InterWorking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30"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1"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宋体"/>
          <w:lang w:eastAsia="zh-CN"/>
        </w:rPr>
        <w:t>NSSP</w:t>
      </w:r>
      <w:r w:rsidRPr="00DA3BBC">
        <w:tab/>
      </w:r>
      <w:r w:rsidRPr="00DA3BBC">
        <w:rPr>
          <w:rFonts w:eastAsia="宋体"/>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t>Onboarding Network</w:t>
      </w:r>
    </w:p>
    <w:p w14:paraId="6F50A99F" w14:textId="77777777" w:rsidR="0022184B" w:rsidRPr="00DA3BBC" w:rsidRDefault="0022184B" w:rsidP="0022184B">
      <w:pPr>
        <w:pStyle w:val="EW"/>
      </w:pPr>
      <w:r w:rsidRPr="00DA3BBC">
        <w:t>ON-SNPN</w:t>
      </w:r>
      <w:r w:rsidRPr="00DA3BBC">
        <w:tab/>
        <w:t>Onboarding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43B62E56" w14:textId="77777777" w:rsidR="0022184B" w:rsidRPr="00DA3BBC" w:rsidRDefault="0022184B" w:rsidP="0022184B">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3F1C69CA" w14:textId="77777777" w:rsidR="0022184B" w:rsidRPr="00DA3BBC" w:rsidRDefault="0022184B" w:rsidP="0022184B">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40134E56" w14:textId="77777777" w:rsidR="0022184B" w:rsidRPr="00DA3BBC" w:rsidRDefault="0022184B" w:rsidP="0022184B">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3FB11EEC" w14:textId="77777777" w:rsidR="0022184B" w:rsidRPr="00DA3BBC" w:rsidRDefault="0022184B" w:rsidP="0022184B">
      <w:pPr>
        <w:pStyle w:val="EW"/>
        <w:rPr>
          <w:rFonts w:eastAsia="宋体"/>
          <w:lang w:eastAsia="zh-CN"/>
        </w:rPr>
      </w:pPr>
      <w:r w:rsidRPr="00DA3BBC">
        <w:rPr>
          <w:rFonts w:eastAsia="宋体"/>
          <w:lang w:eastAsia="zh-CN"/>
        </w:rPr>
        <w:t>PER</w:t>
      </w:r>
      <w:r w:rsidRPr="00DA3BBC">
        <w:tab/>
      </w:r>
      <w:r w:rsidRPr="00DA3BBC">
        <w:rPr>
          <w:rFonts w:eastAsia="宋体"/>
          <w:lang w:eastAsia="zh-CN"/>
        </w:rPr>
        <w:t>Packet Error Rate</w:t>
      </w:r>
    </w:p>
    <w:p w14:paraId="08FC09DF" w14:textId="77777777" w:rsidR="0022184B" w:rsidRPr="00DA3BBC" w:rsidRDefault="0022184B" w:rsidP="0022184B">
      <w:pPr>
        <w:pStyle w:val="EW"/>
        <w:rPr>
          <w:rFonts w:eastAsia="宋体"/>
          <w:lang w:eastAsia="zh-CN"/>
        </w:rPr>
      </w:pPr>
      <w:r w:rsidRPr="00DA3BBC">
        <w:rPr>
          <w:rFonts w:eastAsia="宋体"/>
          <w:lang w:eastAsia="zh-CN"/>
        </w:rPr>
        <w:t>PFD</w:t>
      </w:r>
      <w:r w:rsidRPr="00DA3BBC">
        <w:tab/>
        <w:t>Packet Flow Description</w:t>
      </w:r>
    </w:p>
    <w:p w14:paraId="48136416" w14:textId="77777777" w:rsidR="0022184B" w:rsidRPr="00DA3BBC" w:rsidRDefault="0022184B" w:rsidP="0022184B">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2AF3830D" w14:textId="77777777" w:rsidR="0022184B" w:rsidRPr="00DA3BBC" w:rsidRDefault="0022184B" w:rsidP="0022184B">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5AF74224" w14:textId="77777777" w:rsidR="0022184B" w:rsidRPr="00DA3BBC" w:rsidRDefault="0022184B" w:rsidP="0022184B">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5AB156AA" w14:textId="77777777" w:rsidR="0022184B" w:rsidRPr="00DA3BBC" w:rsidRDefault="0022184B" w:rsidP="0022184B">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60568DB3" w14:textId="77777777" w:rsidR="0022184B" w:rsidRPr="00DA3BBC" w:rsidRDefault="0022184B" w:rsidP="0022184B">
      <w:pPr>
        <w:pStyle w:val="EW"/>
      </w:pPr>
      <w:r w:rsidRPr="00DA3BBC">
        <w:rPr>
          <w:rFonts w:eastAsia="宋体"/>
          <w:lang w:eastAsia="zh-CN"/>
        </w:rPr>
        <w:t>PSA</w:t>
      </w:r>
      <w:r w:rsidRPr="00DA3BBC">
        <w:rPr>
          <w:rFonts w:eastAsia="宋体"/>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宋体"/>
          <w:lang w:eastAsia="zh-CN"/>
        </w:rPr>
      </w:pPr>
      <w:r w:rsidRPr="00DA3BBC">
        <w:t>QFI</w:t>
      </w:r>
      <w:r w:rsidRPr="00DA3BBC">
        <w:tab/>
        <w:t>QoS Flow Identifier</w:t>
      </w:r>
    </w:p>
    <w:p w14:paraId="1A8CDC4B" w14:textId="77777777" w:rsidR="0022184B" w:rsidRPr="00DA3BBC" w:rsidRDefault="0022184B" w:rsidP="0022184B">
      <w:pPr>
        <w:pStyle w:val="EW"/>
      </w:pPr>
      <w:r w:rsidRPr="00DA3BBC">
        <w:t>QoE</w:t>
      </w:r>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0A0E0325" w14:textId="77777777" w:rsidR="0022184B" w:rsidRPr="00DA3BBC" w:rsidRDefault="0022184B" w:rsidP="0022184B">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569B5BB0" w14:textId="77777777" w:rsidR="0022184B" w:rsidRPr="00DA3BBC" w:rsidRDefault="0022184B" w:rsidP="0022184B">
      <w:pPr>
        <w:pStyle w:val="EW"/>
        <w:rPr>
          <w:rFonts w:eastAsia="宋体"/>
          <w:lang w:eastAsia="zh-CN"/>
        </w:rPr>
      </w:pPr>
      <w:r w:rsidRPr="00DA3BBC">
        <w:rPr>
          <w:rFonts w:eastAsia="宋体"/>
          <w:lang w:eastAsia="zh-CN"/>
        </w:rPr>
        <w:t>RQA</w:t>
      </w:r>
      <w:r w:rsidRPr="00DA3BBC">
        <w:tab/>
      </w:r>
      <w:r w:rsidRPr="00DA3BBC">
        <w:rPr>
          <w:rFonts w:eastAsia="宋体"/>
          <w:lang w:eastAsia="zh-CN"/>
        </w:rPr>
        <w:t>Reflective QoS Attribute</w:t>
      </w:r>
    </w:p>
    <w:p w14:paraId="21194016" w14:textId="77777777" w:rsidR="0022184B" w:rsidRPr="00DA3BBC" w:rsidRDefault="0022184B" w:rsidP="0022184B">
      <w:pPr>
        <w:pStyle w:val="EW"/>
      </w:pPr>
      <w:r w:rsidRPr="00DA3BBC">
        <w:rPr>
          <w:rFonts w:eastAsia="宋体"/>
          <w:lang w:eastAsia="zh-CN"/>
        </w:rPr>
        <w:t>RQI</w:t>
      </w:r>
      <w:r w:rsidRPr="00DA3BBC">
        <w:tab/>
      </w:r>
      <w:r w:rsidRPr="00DA3BBC">
        <w:rPr>
          <w:rFonts w:eastAsia="宋体"/>
          <w:lang w:eastAsia="zh-CN"/>
        </w:rPr>
        <w:t>Reflective QoS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1068C1EA" w14:textId="77777777" w:rsidR="0022184B" w:rsidRPr="00DA3BBC" w:rsidRDefault="0022184B" w:rsidP="0022184B">
      <w:pPr>
        <w:pStyle w:val="EW"/>
      </w:pPr>
      <w:r w:rsidRPr="00DA3BBC">
        <w:rPr>
          <w:rFonts w:eastAsia="宋体"/>
          <w:lang w:eastAsia="zh-CN"/>
        </w:rPr>
        <w:t>SD</w:t>
      </w:r>
      <w:r w:rsidRPr="00DA3BBC">
        <w:tab/>
      </w:r>
      <w:r w:rsidRPr="00DA3BBC">
        <w:rPr>
          <w:rFonts w:eastAsia="宋体"/>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15B926FC" w14:textId="77777777" w:rsidR="0022184B" w:rsidRPr="00DA3BBC" w:rsidRDefault="0022184B" w:rsidP="0022184B">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7B19440C" w14:textId="77777777" w:rsidR="0022184B" w:rsidRPr="00DA3BBC" w:rsidRDefault="0022184B" w:rsidP="0022184B">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13546A89" w14:textId="77777777" w:rsidR="0022184B" w:rsidRPr="00DA3BBC" w:rsidRDefault="0022184B" w:rsidP="0022184B">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t>Uncrewed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3"/>
    <w:bookmarkEnd w:id="4"/>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4"/>
      </w:pPr>
      <w:bookmarkStart w:id="32" w:name="_Toc91148160"/>
      <w:bookmarkStart w:id="33" w:name="_Toc20149728"/>
      <w:bookmarkStart w:id="34" w:name="_Toc27846519"/>
      <w:bookmarkStart w:id="35" w:name="_Toc36187643"/>
      <w:bookmarkStart w:id="36" w:name="_Toc45183547"/>
      <w:bookmarkStart w:id="37" w:name="_Toc47342389"/>
      <w:bookmarkStart w:id="38" w:name="_Toc51769087"/>
      <w:r w:rsidRPr="00DA3BBC">
        <w:t>5.3.4.3</w:t>
      </w:r>
      <w:r w:rsidRPr="00DA3BBC">
        <w:tab/>
        <w:t>Radio Resource Management functions</w:t>
      </w:r>
      <w:bookmarkEnd w:id="33"/>
      <w:bookmarkEnd w:id="34"/>
      <w:bookmarkEnd w:id="35"/>
      <w:bookmarkEnd w:id="36"/>
      <w:bookmarkEnd w:id="37"/>
      <w:bookmarkEnd w:id="38"/>
    </w:p>
    <w:p w14:paraId="5FFE2F02" w14:textId="77777777" w:rsidR="0022184B" w:rsidRPr="00DA3BBC" w:rsidRDefault="0022184B" w:rsidP="0022184B">
      <w:pPr>
        <w:pStyle w:val="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t>to derive UE specific cell reselection priorities to control idle mode camping.</w:t>
      </w:r>
    </w:p>
    <w:p w14:paraId="43FDFA01" w14:textId="77777777" w:rsidR="0022184B" w:rsidRPr="00DA3BBC" w:rsidRDefault="0022184B" w:rsidP="0022184B">
      <w:pPr>
        <w:pStyle w:val="B1"/>
      </w:pPr>
      <w:r w:rsidRPr="00DA3BBC">
        <w:t>-</w:t>
      </w:r>
      <w:r w:rsidRPr="00DA3BBC">
        <w:tab/>
        <w:t>to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等线"/>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t>the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等线"/>
        </w:rPr>
      </w:pPr>
      <w:r w:rsidRPr="00DA3BBC">
        <w:t xml:space="preserve">The AMF may report </w:t>
      </w:r>
      <w:r w:rsidRPr="00DA3BBC">
        <w:rPr>
          <w:rFonts w:eastAsia="等线"/>
        </w:rPr>
        <w:t>to the PCF</w:t>
      </w:r>
      <w:r w:rsidRPr="00DA3BBC">
        <w:t xml:space="preserve"> the subscribed </w:t>
      </w:r>
      <w:r w:rsidRPr="00DA3BBC">
        <w:rPr>
          <w:rFonts w:eastAsia="等线"/>
        </w:rPr>
        <w:t>RFSP Index</w:t>
      </w:r>
      <w:r w:rsidRPr="00DA3BBC">
        <w:t xml:space="preserve"> received from the UDM</w:t>
      </w:r>
      <w:r w:rsidRPr="00DA3BBC">
        <w:rPr>
          <w:rFonts w:eastAsia="等线"/>
        </w:rPr>
        <w:t xml:space="preserve"> for further evaluation as described in clause 6.1.2.1 of TS 23.503 [45]. When receiving the authorized RFSP Index from the PCF, the AMF shall replace the </w:t>
      </w:r>
      <w:r w:rsidRPr="00DA3BBC">
        <w:t xml:space="preserve">subscribed </w:t>
      </w:r>
      <w:r w:rsidRPr="00DA3BBC">
        <w:rPr>
          <w:rFonts w:eastAsia="等线"/>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The RFSP Index in use is also forwarded from source to target RAN node when Xn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77142CA5" w:rsidR="0022184B" w:rsidRPr="00DA3BBC" w:rsidRDefault="0022184B" w:rsidP="0022184B">
      <w:r w:rsidRPr="00DA3BBC">
        <w:t>In order to enable UE idle mode mobility control and priority-based</w:t>
      </w:r>
      <w:ins w:id="39" w:author="Huawei2" w:date="2022-01-28T18:45:00Z">
        <w:r>
          <w:t xml:space="preserve"> cell</w:t>
        </w:r>
      </w:ins>
      <w:r w:rsidRPr="00DA3BBC">
        <w:t xml:space="preserve"> reselection mechanism considering availability of Network Slices at the network and the Network Slices allowed for a UE, an RFSP is derived as described in clause 5.3.4.3, considering also the Allowed NSSAI for the UE.</w:t>
      </w:r>
      <w:ins w:id="40" w:author="Huawei2" w:date="2022-01-28T18:45:00Z">
        <w:r>
          <w:t xml:space="preserve"> A UE supporting NSASG may use the assigned NSASG(s) for cell reselection, defined in clause </w:t>
        </w:r>
        <w:r w:rsidRPr="002A2F95">
          <w:t>5.3.4.3.x</w:t>
        </w:r>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bookmarkEnd w:id="32"/>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3"/>
        <w:rPr>
          <w:lang w:eastAsia="zh-CN"/>
        </w:rPr>
      </w:pPr>
      <w:bookmarkStart w:id="41" w:name="_Toc20149746"/>
      <w:bookmarkStart w:id="42" w:name="_Toc27846537"/>
      <w:bookmarkStart w:id="43" w:name="_Toc36187661"/>
      <w:bookmarkStart w:id="44" w:name="_Toc45183565"/>
      <w:bookmarkStart w:id="45" w:name="_Toc47342407"/>
      <w:bookmarkStart w:id="46" w:name="_Toc51769105"/>
      <w:r w:rsidRPr="00DA3BBC">
        <w:rPr>
          <w:lang w:eastAsia="zh-CN"/>
        </w:rPr>
        <w:t>5.4.4a</w:t>
      </w:r>
      <w:r w:rsidRPr="00DA3BBC">
        <w:rPr>
          <w:lang w:eastAsia="zh-CN"/>
        </w:rPr>
        <w:tab/>
        <w:t>UE MM Core Network Capability handling</w:t>
      </w:r>
      <w:bookmarkEnd w:id="41"/>
      <w:bookmarkEnd w:id="42"/>
      <w:bookmarkEnd w:id="43"/>
      <w:bookmarkEnd w:id="44"/>
      <w:bookmarkEnd w:id="45"/>
      <w:bookmarkEnd w:id="46"/>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Radio Capabilities Signalling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Parameters in Supported Network Behaviour for 5G CIoT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r w:rsidRPr="00DA3BBC">
        <w:rPr>
          <w:lang w:eastAsia="zh-CN"/>
        </w:rPr>
        <w:t>.</w:t>
      </w:r>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47"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rFonts w:hint="eastAsia"/>
          <w:lang w:eastAsia="zh-CN"/>
        </w:rPr>
      </w:pPr>
      <w:ins w:id="48"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3"/>
        <w:rPr>
          <w:lang w:eastAsia="zh-CN"/>
        </w:rPr>
      </w:pPr>
      <w:bookmarkStart w:id="49" w:name="_Toc20149914"/>
      <w:bookmarkStart w:id="50" w:name="_Toc27846713"/>
      <w:bookmarkStart w:id="51" w:name="_Toc36187844"/>
      <w:bookmarkStart w:id="52" w:name="_Toc20149911"/>
      <w:bookmarkStart w:id="53" w:name="_Toc27846710"/>
      <w:bookmarkStart w:id="54" w:name="_Toc36187841"/>
      <w:bookmarkStart w:id="55" w:name="_Toc45183745"/>
      <w:bookmarkStart w:id="56" w:name="_Toc47342587"/>
      <w:bookmarkStart w:id="57" w:name="_Toc51769288"/>
      <w:r w:rsidRPr="00DA3BBC">
        <w:rPr>
          <w:lang w:eastAsia="zh-CN"/>
        </w:rPr>
        <w:t>5.15.4</w:t>
      </w:r>
      <w:r w:rsidRPr="00DA3BBC">
        <w:rPr>
          <w:lang w:eastAsia="zh-CN"/>
        </w:rPr>
        <w:tab/>
        <w:t>UE NSSAI configuration and NSSAI storage aspects</w:t>
      </w:r>
      <w:bookmarkEnd w:id="52"/>
      <w:bookmarkEnd w:id="53"/>
      <w:bookmarkEnd w:id="54"/>
      <w:bookmarkEnd w:id="55"/>
      <w:bookmarkEnd w:id="56"/>
      <w:bookmarkEnd w:id="57"/>
    </w:p>
    <w:p w14:paraId="698A117C" w14:textId="77777777" w:rsidR="000C0F6E" w:rsidRPr="00DA3BBC" w:rsidRDefault="000C0F6E" w:rsidP="000C0F6E">
      <w:pPr>
        <w:pStyle w:val="4"/>
        <w:rPr>
          <w:lang w:eastAsia="zh-CN"/>
        </w:rPr>
      </w:pPr>
      <w:bookmarkStart w:id="58" w:name="_Toc20149912"/>
      <w:bookmarkStart w:id="59" w:name="_Toc27846711"/>
      <w:bookmarkStart w:id="60" w:name="_Toc36187842"/>
      <w:bookmarkStart w:id="61" w:name="_Toc45183746"/>
      <w:bookmarkStart w:id="62" w:name="_Toc47342588"/>
      <w:bookmarkStart w:id="63" w:name="_Toc51769289"/>
      <w:r w:rsidRPr="00DA3BBC">
        <w:rPr>
          <w:lang w:eastAsia="zh-CN"/>
        </w:rPr>
        <w:t>5.15.4.1</w:t>
      </w:r>
      <w:r w:rsidRPr="00DA3BBC">
        <w:rPr>
          <w:lang w:eastAsia="zh-CN"/>
        </w:rPr>
        <w:tab/>
        <w:t>General</w:t>
      </w:r>
      <w:bookmarkEnd w:id="58"/>
      <w:bookmarkEnd w:id="59"/>
      <w:bookmarkEnd w:id="60"/>
      <w:bookmarkEnd w:id="61"/>
      <w:bookmarkEnd w:id="62"/>
      <w:bookmarkEnd w:id="63"/>
    </w:p>
    <w:p w14:paraId="70CDC0BF" w14:textId="77777777" w:rsidR="000C0F6E" w:rsidRPr="00DA3BBC" w:rsidRDefault="000C0F6E" w:rsidP="000C0F6E">
      <w:pPr>
        <w:pStyle w:val="5"/>
      </w:pPr>
      <w:bookmarkStart w:id="64" w:name="_Toc20149913"/>
      <w:bookmarkStart w:id="65" w:name="_Toc27846712"/>
      <w:bookmarkStart w:id="66" w:name="_Toc36187843"/>
      <w:bookmarkStart w:id="67" w:name="_Toc45183747"/>
      <w:bookmarkStart w:id="68" w:name="_Toc47342589"/>
      <w:bookmarkStart w:id="69" w:name="_Toc51769290"/>
      <w:r w:rsidRPr="00DA3BBC">
        <w:t>5.15.4.1.1</w:t>
      </w:r>
      <w:r w:rsidRPr="00DA3BBC">
        <w:tab/>
        <w:t>UE Network Slice configuration</w:t>
      </w:r>
      <w:bookmarkEnd w:id="64"/>
      <w:bookmarkEnd w:id="65"/>
      <w:bookmarkEnd w:id="66"/>
      <w:bookmarkEnd w:id="67"/>
      <w:bookmarkEnd w:id="68"/>
      <w:bookmarkEnd w:id="69"/>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70"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5592AB08" w:rsidR="000C0F6E" w:rsidRPr="00DA3BBC" w:rsidRDefault="000C0F6E" w:rsidP="000C0F6E">
      <w:pPr>
        <w:rPr>
          <w:rFonts w:hint="eastAsia"/>
          <w:lang w:eastAsia="zh-CN"/>
        </w:rPr>
      </w:pPr>
      <w:ins w:id="71" w:author="Huawei2" w:date="2022-01-28T18:49:00Z">
        <w:r>
          <w:rPr>
            <w:lang w:eastAsia="zh-CN"/>
          </w:rPr>
          <w:t xml:space="preserve">The UE may store NSASG values corresponding to some S-NSSAIs in the Configured NSSAI </w:t>
        </w:r>
        <w:r w:rsidRPr="00EB2AC2">
          <w:rPr>
            <w:lang w:eastAsia="zh-CN"/>
          </w:rPr>
          <w:t>for Cell Reselection</w:t>
        </w:r>
        <w:r>
          <w:rPr>
            <w:lang w:eastAsia="zh-CN"/>
          </w:rPr>
          <w:t>.</w:t>
        </w:r>
        <w:r w:rsidRPr="00446E83">
          <w:t xml:space="preserve"> </w:t>
        </w:r>
        <w:r>
          <w:rPr>
            <w:lang w:eastAsia="zh-CN"/>
          </w:rPr>
          <w:t xml:space="preserve">The NSASGs are applicable when the PLMN providing the NSSRGs is the registered PLMN. The NSASGs </w:t>
        </w:r>
        <w:r w:rsidRPr="00EB2AC2">
          <w:rPr>
            <w:lang w:eastAsia="zh-CN"/>
          </w:rPr>
          <w:t>for Cell Reselection</w:t>
        </w:r>
        <w:r>
          <w:rPr>
            <w:lang w:eastAsia="zh-CN"/>
          </w:rPr>
          <w:t xml:space="preserve"> is valid until updated by an AMF in a subsequent Registration Accept or UE Configuration Update Command message. The usage of the NSASG is described in clause </w:t>
        </w:r>
        <w:r w:rsidRPr="00B40626">
          <w:rPr>
            <w:lang w:eastAsia="zh-CN"/>
          </w:rPr>
          <w:t>5.3.4.3.1</w:t>
        </w:r>
        <w:r>
          <w:rPr>
            <w:lang w:eastAsia="zh-CN"/>
          </w:rPr>
          <w:t>.</w:t>
        </w:r>
        <w:r w:rsidRPr="00EB2AC2">
          <w:t xml:space="preserve"> </w:t>
        </w:r>
      </w:ins>
    </w:p>
    <w:p w14:paraId="7F9F8E43" w14:textId="77777777" w:rsidR="000C0F6E" w:rsidRPr="00DA3BBC" w:rsidRDefault="000C0F6E" w:rsidP="000C0F6E">
      <w:bookmarkStart w:id="72" w:name="_Hlk500168455"/>
      <w:r w:rsidRPr="00DA3BBC">
        <w:t xml:space="preserve">When providing a Requested NSSAI to the network upon registration, </w:t>
      </w:r>
      <w:r w:rsidRPr="00DA3BBC">
        <w:rPr>
          <w:lang w:eastAsia="zh-CN"/>
        </w:rPr>
        <w:t xml:space="preserve">the UE in a given PLMN only includes and uses </w:t>
      </w:r>
      <w:bookmarkEnd w:id="72"/>
      <w:r w:rsidRPr="00DA3BBC">
        <w:rPr>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t>for the entire PLMN; or</w:t>
      </w:r>
    </w:p>
    <w:p w14:paraId="7F76D31E" w14:textId="77777777" w:rsidR="000C0F6E" w:rsidRPr="00DA3BBC" w:rsidRDefault="000C0F6E" w:rsidP="000C0F6E">
      <w:pPr>
        <w:pStyle w:val="B1"/>
      </w:pPr>
      <w:r w:rsidRPr="00DA3BBC">
        <w:t>-</w:t>
      </w:r>
      <w:r w:rsidRPr="00DA3BBC">
        <w:tab/>
        <w:t>for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(S-)NSSAIs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49"/>
    <w:bookmarkEnd w:id="50"/>
    <w:bookmarkEnd w:id="51"/>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t>a Configured NSSAI for this PLMN;</w:t>
      </w:r>
    </w:p>
    <w:p w14:paraId="3CD33FFF" w14:textId="77777777" w:rsidR="009D48BA" w:rsidRDefault="009D48BA" w:rsidP="009D48BA">
      <w:pPr>
        <w:pStyle w:val="B1"/>
      </w:pPr>
      <w:r>
        <w:t>-</w:t>
      </w:r>
      <w:r>
        <w:tab/>
        <w:t>an Allowed NSSAI for this PLMN and Access Type;</w:t>
      </w:r>
    </w:p>
    <w:p w14:paraId="0F4AFAF9" w14:textId="77777777" w:rsidR="009D48BA" w:rsidRDefault="009D48BA" w:rsidP="009D48BA">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t>the Default Configured NSSAI, i.e. if the UE has no Configured NSSAI nor an Allowed NSSAI for the serving PLMN;</w:t>
      </w:r>
    </w:p>
    <w:p w14:paraId="6038A142" w14:textId="77777777" w:rsidR="009D48BA" w:rsidRDefault="009D48BA" w:rsidP="009D48BA">
      <w:pPr>
        <w:pStyle w:val="B1"/>
      </w:pPr>
      <w:r>
        <w:t>-</w:t>
      </w:r>
      <w:r>
        <w:tab/>
        <w:t>the Configured-NSSAI, or a subset thereof as described below, e.g. if the UE has no Allowed NSSAI for the Access Type for the serving PLMN;</w:t>
      </w:r>
    </w:p>
    <w:p w14:paraId="778F4C32" w14:textId="77777777" w:rsidR="009D48BA" w:rsidRDefault="009D48BA" w:rsidP="009D48BA">
      <w:pPr>
        <w:pStyle w:val="B1"/>
      </w:pPr>
      <w:r>
        <w:t>-</w:t>
      </w:r>
      <w:r>
        <w:tab/>
        <w:t>the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457BB86" w14:textId="77777777" w:rsidR="009D48BA" w:rsidRDefault="009D48BA" w:rsidP="009D48BA">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77777777" w:rsidR="009D48BA" w:rsidRPr="00446E83" w:rsidRDefault="009D48BA" w:rsidP="009D48BA">
      <w:pPr>
        <w:pStyle w:val="B2"/>
      </w:pPr>
      <w:ins w:id="73" w:author="Huawei2" w:date="2022-01-18T10:54:00Z">
        <w:r>
          <w:t>-</w:t>
        </w:r>
        <w:r>
          <w:tab/>
          <w:t xml:space="preserve">If at least one S-NSSAI in the Configured NSSAI is associated with a </w:t>
        </w:r>
      </w:ins>
      <w:ins w:id="74" w:author="Huawei2" w:date="2022-01-18T11:00:00Z">
        <w:r>
          <w:t>NSASG</w:t>
        </w:r>
      </w:ins>
      <w:ins w:id="75" w:author="Huawei2" w:date="2022-01-18T10:54:00Z">
        <w:r>
          <w:t xml:space="preserve">, the NSSF may provide </w:t>
        </w:r>
      </w:ins>
      <w:ins w:id="76" w:author="Huawei2" w:date="2022-01-18T11:00:00Z">
        <w:r>
          <w:t>the</w:t>
        </w:r>
      </w:ins>
      <w:ins w:id="77" w:author="Huawei2" w:date="2022-01-18T10:54:00Z">
        <w:r>
          <w:t xml:space="preserve"> </w:t>
        </w:r>
      </w:ins>
      <w:ins w:id="78" w:author="Huawei2" w:date="2022-01-18T11:00:00Z">
        <w:r>
          <w:t>NSASG</w:t>
        </w:r>
      </w:ins>
      <w:ins w:id="79" w:author="Huawei2" w:date="2022-01-18T10:54:00Z">
        <w:r>
          <w:t xml:space="preserve"> for the purpose </w:t>
        </w:r>
      </w:ins>
      <w:ins w:id="80" w:author="Huawei2" w:date="2022-01-18T11:01:00Z">
        <w:r>
          <w:t xml:space="preserve">of cell reselection as described in </w:t>
        </w:r>
      </w:ins>
      <w:ins w:id="81" w:author="Huawei2" w:date="2022-01-18T11:02:00Z">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ins>
      <w:ins w:id="82" w:author="Huawei2" w:date="2022-01-18T10:54:00Z">
        <w:r>
          <w:t>.</w:t>
        </w:r>
      </w:ins>
    </w:p>
    <w:p w14:paraId="356DCE31" w14:textId="497A01EE" w:rsidR="009D48BA" w:rsidRDefault="009D48BA" w:rsidP="009D48BA">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ins w:id="83" w:author="Huawei2" w:date="2022-01-18T10:54:00Z">
        <w:r>
          <w:t xml:space="preserve"> The NSSF </w:t>
        </w:r>
      </w:ins>
      <w:ins w:id="84" w:author="Huawei2" w:date="2022-01-18T11:02:00Z">
        <w:r>
          <w:t>may return the NSASGs</w:t>
        </w:r>
      </w:ins>
      <w:ins w:id="85" w:author="Huawei2" w:date="2022-01-18T11:03:00Z">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p w14:paraId="508BFF8C" w14:textId="77777777" w:rsidR="009D48BA" w:rsidRDefault="009D48BA" w:rsidP="009D48BA">
      <w:pPr>
        <w:pStyle w:val="B1"/>
      </w:pPr>
      <w:r>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t>all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r>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F244EDE" w14:textId="77777777" w:rsidR="009D48BA" w:rsidRDefault="009D48BA" w:rsidP="009D48BA">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496D88FE" w:rsidR="000C0F6E" w:rsidRPr="00DA3BBC" w:rsidRDefault="000C0F6E" w:rsidP="000C0F6E">
      <w:r w:rsidRPr="00DA3BBC">
        <w:t>The NSSF may be configured with operator policies specifying under what conditions the S-NSSAIs can be restricted per TA and per HPLMN of the UE.</w:t>
      </w:r>
      <w:ins w:id="86" w:author="Huawei2" w:date="2022-01-28T18:49:00Z">
        <w:r>
          <w:t xml:space="preserve"> The NSSF may also be configured the corresponding NSASG of the S-NSSAIs.</w:t>
        </w:r>
      </w:ins>
    </w:p>
    <w:p w14:paraId="234F4FF2" w14:textId="77777777" w:rsidR="000C0F6E" w:rsidRPr="00DA3BBC" w:rsidRDefault="000C0F6E" w:rsidP="000C0F6E">
      <w:r w:rsidRPr="00DA3BBC">
        <w:t>The per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4F62F117" w14:textId="3582A537" w:rsidR="000C0F6E" w:rsidRPr="000C0F6E" w:rsidRDefault="000C0F6E" w:rsidP="007512BA">
      <w:pPr>
        <w:pStyle w:val="B1"/>
        <w:ind w:left="0" w:firstLine="0"/>
        <w:rPr>
          <w:rFonts w:hint="eastAsia"/>
          <w:lang w:eastAsia="zh-CN"/>
        </w:rPr>
      </w:pPr>
      <w:ins w:id="87" w:author="Huawei2" w:date="2022-01-28T18:49:00Z">
        <w:r>
          <w:rPr>
            <w:lang w:eastAsia="zh-CN"/>
          </w:rPr>
          <w:t xml:space="preserve">The AMF may get the NSASGs from NSSF as described in clause 5.15.5.2.1. </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DFE4E" w14:textId="77777777" w:rsidR="00CE6746" w:rsidRDefault="00CE6746">
      <w:r>
        <w:separator/>
      </w:r>
    </w:p>
  </w:endnote>
  <w:endnote w:type="continuationSeparator" w:id="0">
    <w:p w14:paraId="717DA5B5" w14:textId="77777777" w:rsidR="00CE6746" w:rsidRDefault="00CE6746">
      <w:r>
        <w:continuationSeparator/>
      </w:r>
    </w:p>
  </w:endnote>
  <w:endnote w:type="continuationNotice" w:id="1">
    <w:p w14:paraId="6532B72B" w14:textId="77777777" w:rsidR="00CE6746" w:rsidRDefault="00CE6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A89B4" w14:textId="77777777" w:rsidR="00CE6746" w:rsidRDefault="00CE6746">
      <w:r>
        <w:separator/>
      </w:r>
    </w:p>
  </w:footnote>
  <w:footnote w:type="continuationSeparator" w:id="0">
    <w:p w14:paraId="457D540F" w14:textId="77777777" w:rsidR="00CE6746" w:rsidRDefault="00CE6746">
      <w:r>
        <w:continuationSeparator/>
      </w:r>
    </w:p>
  </w:footnote>
  <w:footnote w:type="continuationNotice" w:id="1">
    <w:p w14:paraId="7180DCDC" w14:textId="77777777" w:rsidR="00CE6746" w:rsidRDefault="00CE67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2184B" w:rsidRDefault="002218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2184B" w:rsidRDefault="002218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2184B" w:rsidRDefault="002218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0B71"/>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00D"/>
    <w:rsid w:val="00CB2F38"/>
    <w:rsid w:val="00CB3738"/>
    <w:rsid w:val="00CB4697"/>
    <w:rsid w:val="00CC4948"/>
    <w:rsid w:val="00CC5026"/>
    <w:rsid w:val="00CC5DFA"/>
    <w:rsid w:val="00CC68D0"/>
    <w:rsid w:val="00CC75BF"/>
    <w:rsid w:val="00CD2CA3"/>
    <w:rsid w:val="00CD6DC1"/>
    <w:rsid w:val="00CD733A"/>
    <w:rsid w:val="00CE31B8"/>
    <w:rsid w:val="00CE6746"/>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F6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har">
    <w:name w:val="批注文字 Char"/>
    <w:basedOn w:val="a0"/>
    <w:link w:val="ac"/>
    <w:semiHidden/>
    <w:rsid w:val="007512BA"/>
    <w:rPr>
      <w:rFonts w:ascii="Times New Roman" w:hAnsi="Times New Roman"/>
      <w:lang w:val="en-GB" w:eastAsia="en-US"/>
    </w:rPr>
  </w:style>
  <w:style w:type="character" w:customStyle="1" w:styleId="2Char">
    <w:name w:val="标题 2 Char"/>
    <w:basedOn w:val="a0"/>
    <w:link w:val="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11159-0CEB-4B90-B461-497AE564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7618</Words>
  <Characters>43429</Characters>
  <Application>Microsoft Office Word</Application>
  <DocSecurity>0</DocSecurity>
  <Lines>361</Lines>
  <Paragraphs>101</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
      <vt:lpstr>Elbonia, February 14 – 25, 2022	(revision of S2-220xxxx)</vt:lpstr>
      <vt:lpstr>* * * * Start of changes * * * *</vt:lpstr>
      <vt:lpstr>    3.2	Abbreviations</vt:lpstr>
      <vt:lpstr>* * * * Next change * * * *</vt:lpstr>
      <vt:lpstr>* * * * Next change * * * *</vt:lpstr>
      <vt:lpstr>        5.4.4a	UE MM Core Network Capability handling</vt:lpstr>
      <vt:lpstr>* * * * Next change * * * *</vt:lpstr>
      <vt:lpstr>        5.15.4	UE NSSAI configuration and NSSAI storage aspects</vt:lpstr>
      <vt:lpstr>* * * * Next change * * * *</vt:lpstr>
      <vt:lpstr>* * * * Next change * * * *</vt:lpstr>
      <vt:lpstr>        5.15.8	Configuration of Network Slice availability in a PLMN</vt:lpstr>
      <vt:lpstr>* * * * End of changes * * * *</vt:lpstr>
    </vt:vector>
  </TitlesOfParts>
  <Company/>
  <LinksUpToDate>false</LinksUpToDate>
  <CharactersWithSpaces>50946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Huawei2</cp:lastModifiedBy>
  <cp:revision>2</cp:revision>
  <dcterms:created xsi:type="dcterms:W3CDTF">2022-01-28T10:51:00Z</dcterms:created>
  <dcterms:modified xsi:type="dcterms:W3CDTF">2022-01-28T10:51:00Z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(3)FXpDUa7nO8hm1Ww9EH7P0KgSTrSoWDavC+Bi3zXLE3VISxVqZKKX78CAedh4E20NL3Vy8LaX
lLd50ZrKLfldGpEk5O9q5KsHF3HNs6v5xSjSPnYZnaXH37yvX0DTJLAm3dBZz6YlE0rn1RsW
3canTMaAnUjTDIy7W2F74YjuIDBneOPh3gRSkAZahoewZ5TDjEXs8kPMP5dU0MKF8NRdQatq
+5tqWimlVm7ibcdSqN</vt:lpwstr>
  </property>
  <property fmtid="{D5CDD505-2E9C-101B-9397-08002B2CF9AE}" pid="3" name="_2015_ms_pID_7253431">
    <vt:lpwstr>NbFSrjz3rkxcRnmFaT1nx4PYLDERhFUH8FBBx253iuARkC+ytn1BJq
RXXME/UIbB4l3h7mB3oGu1rGCM1dElEMT7UFXPi8Xn9FVrwQijlnG3q6VrZ+pb8ZIDvJ7lhy
DPKRa6fluCPLFro2H+p76Gkj2NlhQvicYCLLBOF4VWbVpvy9sQJbBzuIPv5U+WeXLOjKjAqA
EgyvnBokxbIB8yzqGfGBDjAC5hjuGFPknOP1</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